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137" w:rsidRPr="000F0716" w:rsidRDefault="00555137" w:rsidP="00555137">
      <w:pPr>
        <w:pStyle w:val="CRCoverPage"/>
        <w:tabs>
          <w:tab w:val="right" w:pos="9639"/>
          <w:tab w:val="right" w:pos="13323"/>
        </w:tabs>
        <w:spacing w:after="0" w:line="240" w:lineRule="auto"/>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ab/>
      </w:r>
      <w:r w:rsidRPr="00A41A16">
        <w:rPr>
          <w:b/>
          <w:noProof/>
          <w:sz w:val="24"/>
        </w:rPr>
        <w:t>R2-200</w:t>
      </w:r>
      <w:r>
        <w:rPr>
          <w:b/>
          <w:noProof/>
          <w:sz w:val="24"/>
        </w:rPr>
        <w:t>5344</w:t>
      </w:r>
      <w:bookmarkStart w:id="2" w:name="_GoBack"/>
      <w:bookmarkEnd w:id="2"/>
    </w:p>
    <w:p w:rsidR="00555137" w:rsidRDefault="00555137" w:rsidP="00555137">
      <w:pPr>
        <w:pStyle w:val="CRCoverPage"/>
        <w:spacing w:line="240" w:lineRule="auto"/>
        <w:outlineLvl w:val="0"/>
        <w:rPr>
          <w:b/>
          <w:noProof/>
          <w:sz w:val="24"/>
        </w:rPr>
      </w:pPr>
      <w:r>
        <w:rPr>
          <w:rFonts w:cs="Arial"/>
          <w:b/>
          <w:sz w:val="24"/>
          <w:szCs w:val="24"/>
        </w:rPr>
        <w:t>Online, 1</w:t>
      </w:r>
      <w:r>
        <w:rPr>
          <w:rFonts w:cs="SimHei"/>
          <w:b/>
          <w:sz w:val="24"/>
          <w:szCs w:val="24"/>
          <w:vertAlign w:val="superscript"/>
        </w:rPr>
        <w:t>st</w:t>
      </w:r>
      <w:r w:rsidRPr="00562375">
        <w:rPr>
          <w:rFonts w:cs="Arial"/>
          <w:b/>
          <w:sz w:val="24"/>
          <w:szCs w:val="24"/>
        </w:rPr>
        <w:t xml:space="preserve"> – </w:t>
      </w:r>
      <w:r>
        <w:rPr>
          <w:rFonts w:cs="Arial"/>
          <w:b/>
          <w:sz w:val="24"/>
          <w:szCs w:val="24"/>
        </w:rPr>
        <w:t>12</w:t>
      </w:r>
      <w:r w:rsidRPr="00562375">
        <w:rPr>
          <w:rFonts w:cs="SimHei"/>
          <w:b/>
          <w:sz w:val="24"/>
          <w:szCs w:val="24"/>
          <w:vertAlign w:val="superscript"/>
        </w:rPr>
        <w:t>th</w:t>
      </w:r>
      <w:r w:rsidRPr="00562375">
        <w:rPr>
          <w:rFonts w:cs="Arial"/>
          <w:b/>
          <w:sz w:val="24"/>
          <w:szCs w:val="24"/>
        </w:rPr>
        <w:t xml:space="preserve"> </w:t>
      </w:r>
      <w:r>
        <w:rPr>
          <w:rFonts w:cs="Arial"/>
          <w:b/>
          <w:sz w:val="24"/>
          <w:szCs w:val="24"/>
        </w:rPr>
        <w:t>June</w:t>
      </w:r>
      <w:r w:rsidRPr="00562375">
        <w:rPr>
          <w:rFonts w:cs="Arial"/>
          <w:b/>
          <w:sz w:val="24"/>
          <w:szCs w:val="24"/>
        </w:rPr>
        <w:t>,</w:t>
      </w:r>
      <w:r w:rsidRPr="00562375">
        <w:rPr>
          <w:rFonts w:cs="SimHei"/>
          <w:b/>
          <w:sz w:val="24"/>
          <w:szCs w:val="24"/>
        </w:rPr>
        <w:t xml:space="preserve"> </w:t>
      </w:r>
      <w:r>
        <w:rPr>
          <w:rFonts w:cs="SimHei"/>
          <w:b/>
          <w:sz w:val="24"/>
          <w:szCs w:val="24"/>
        </w:rPr>
        <w:t>2020</w:t>
      </w:r>
    </w:p>
    <w:p w:rsidR="00555137" w:rsidRDefault="00555137">
      <w:pPr>
        <w:overflowPunct w:val="0"/>
        <w:autoSpaceDE w:val="0"/>
        <w:autoSpaceDN w:val="0"/>
        <w:adjustRightInd w:val="0"/>
        <w:snapToGrid w:val="0"/>
        <w:jc w:val="left"/>
        <w:textAlignment w:val="baseline"/>
        <w:rPr>
          <w:rFonts w:ascii="Arial" w:hAnsi="Arial" w:cs="Arial"/>
          <w:b/>
          <w:bCs/>
          <w:snapToGrid w:val="0"/>
          <w:kern w:val="0"/>
          <w:sz w:val="24"/>
        </w:rPr>
      </w:pPr>
    </w:p>
    <w:p w:rsidR="00D11826" w:rsidRDefault="004A78F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11826" w:rsidRDefault="004A78F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On stopping evaluating execution condition once triggering the legacy HO</w:t>
      </w:r>
    </w:p>
    <w:p w:rsidR="00D11826" w:rsidRDefault="004A78F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3" w:name="Source"/>
      <w:bookmarkEnd w:id="3"/>
      <w:r>
        <w:rPr>
          <w:rFonts w:ascii="Arial" w:hAnsi="Arial" w:cs="Arial" w:hint="eastAsia"/>
          <w:b/>
          <w:bCs/>
          <w:snapToGrid w:val="0"/>
          <w:kern w:val="0"/>
          <w:sz w:val="24"/>
        </w:rPr>
        <w:tab/>
        <w:t>6.</w:t>
      </w:r>
      <w:r>
        <w:rPr>
          <w:rFonts w:ascii="Arial" w:hAnsi="Arial" w:cs="Arial" w:hint="eastAsia"/>
          <w:b/>
          <w:bCs/>
          <w:snapToGrid w:val="0"/>
          <w:kern w:val="0"/>
          <w:sz w:val="24"/>
        </w:rPr>
        <w:t>9.2</w:t>
      </w:r>
    </w:p>
    <w:p w:rsidR="00D11826" w:rsidRDefault="004A78F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4" w:name="DocumentFor"/>
      <w:bookmarkEnd w:id="4"/>
      <w:r>
        <w:rPr>
          <w:rFonts w:ascii="Arial" w:hAnsi="Arial" w:cs="Arial"/>
          <w:b/>
          <w:bCs/>
          <w:snapToGrid w:val="0"/>
          <w:kern w:val="0"/>
          <w:sz w:val="24"/>
        </w:rPr>
        <w:tab/>
      </w:r>
      <w:r>
        <w:rPr>
          <w:rFonts w:ascii="Arial" w:hAnsi="Arial" w:cs="Arial"/>
          <w:b/>
          <w:bCs/>
          <w:snapToGrid w:val="0"/>
          <w:kern w:val="0"/>
          <w:sz w:val="24"/>
        </w:rPr>
        <w:tab/>
        <w:t>Discussion and Decision</w:t>
      </w:r>
    </w:p>
    <w:p w:rsidR="00D11826" w:rsidRDefault="004A78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11826" w:rsidRDefault="004A78FC">
      <w:bookmarkStart w:id="5" w:name="OLE_LINK1"/>
      <w:r>
        <w:rPr>
          <w:rFonts w:hint="eastAsia"/>
        </w:rPr>
        <w:t xml:space="preserve">In this contribution, we discuss whether to stop evaluating CHO execution condition once triggering the legacy HO.  </w:t>
      </w:r>
    </w:p>
    <w:p w:rsidR="00D11826" w:rsidRDefault="004A78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5"/>
    <w:p w:rsidR="00D11826" w:rsidRDefault="004A78FC">
      <w:r>
        <w:rPr>
          <w:rFonts w:hint="eastAsia"/>
          <w:bCs/>
          <w:szCs w:val="21"/>
        </w:rPr>
        <w:t xml:space="preserve">At last meeting, we agreed that </w:t>
      </w:r>
      <w:r>
        <w:rPr>
          <w:bCs/>
          <w:szCs w:val="21"/>
        </w:rPr>
        <w:t>“</w:t>
      </w:r>
      <w:r>
        <w:rPr>
          <w:bCs/>
          <w:i/>
          <w:iCs/>
          <w:szCs w:val="21"/>
        </w:rPr>
        <w:t xml:space="preserve">Rely on existing Stage-2 text that UE stops evaluating </w:t>
      </w:r>
      <w:r>
        <w:rPr>
          <w:bCs/>
          <w:i/>
          <w:iCs/>
          <w:szCs w:val="21"/>
        </w:rPr>
        <w:t>execution condition and capture nothing additional in NR/LTE RRC specification about CHO execution conditions after the CHO condition is met and CHO execution is started.</w:t>
      </w:r>
      <w:r>
        <w:rPr>
          <w:bCs/>
          <w:szCs w:val="21"/>
        </w:rPr>
        <w:t>”</w:t>
      </w:r>
      <w:r>
        <w:rPr>
          <w:rFonts w:hint="eastAsia"/>
          <w:bCs/>
          <w:szCs w:val="21"/>
        </w:rPr>
        <w:t>[1]. However, since the legacy HO command can be received before triggering the CHO e</w:t>
      </w:r>
      <w:r>
        <w:rPr>
          <w:rFonts w:hint="eastAsia"/>
          <w:bCs/>
          <w:szCs w:val="21"/>
        </w:rPr>
        <w:t>xecution and the UE may continue measurements for candidate cells configured for execution condition during the execution of legacy HO, we think the UE should also stop evaluating CHO execution condition once triggering the execution of legacy HO, as trigg</w:t>
      </w:r>
      <w:r>
        <w:rPr>
          <w:rFonts w:hint="eastAsia"/>
          <w:bCs/>
          <w:szCs w:val="21"/>
        </w:rPr>
        <w:t>ering the CHO execution.</w:t>
      </w:r>
      <w:r>
        <w:rPr>
          <w:rFonts w:hint="eastAsia"/>
        </w:rPr>
        <w:t xml:space="preserve"> </w:t>
      </w:r>
    </w:p>
    <w:p w:rsidR="00D11826" w:rsidRDefault="004A78FC">
      <w:pPr>
        <w:rPr>
          <w:rFonts w:eastAsia="SimSun"/>
          <w:b/>
          <w:bCs/>
          <w:szCs w:val="21"/>
        </w:rPr>
      </w:pPr>
      <w:r>
        <w:rPr>
          <w:rFonts w:hint="eastAsia"/>
          <w:b/>
          <w:bCs/>
        </w:rPr>
        <w:t>Proposal 1: The UE stops evaluating CHO execution condition once</w:t>
      </w:r>
      <w:r>
        <w:rPr>
          <w:rFonts w:hint="eastAsia"/>
          <w:b/>
          <w:bCs/>
        </w:rPr>
        <w:t xml:space="preserve"> triggering the legacy HO, if configured.</w:t>
      </w:r>
      <w:r>
        <w:rPr>
          <w:rFonts w:eastAsia="SimSun" w:hint="eastAsia"/>
          <w:b/>
          <w:bCs/>
          <w:szCs w:val="21"/>
        </w:rPr>
        <w:t xml:space="preserve"> </w:t>
      </w:r>
    </w:p>
    <w:p w:rsidR="00D11826" w:rsidRDefault="004A78FC">
      <w:pPr>
        <w:rPr>
          <w:rFonts w:eastAsia="SimSun"/>
          <w:szCs w:val="21"/>
        </w:rPr>
      </w:pPr>
      <w:r>
        <w:rPr>
          <w:rFonts w:eastAsia="SimSun" w:hint="eastAsia"/>
          <w:szCs w:val="21"/>
        </w:rPr>
        <w:t xml:space="preserve">In current stage-2 spec, we captured that </w:t>
      </w:r>
      <w:r>
        <w:rPr>
          <w:rFonts w:eastAsia="SimSun"/>
          <w:szCs w:val="21"/>
        </w:rPr>
        <w:t>“</w:t>
      </w:r>
      <w:r>
        <w:rPr>
          <w:rFonts w:eastAsia="SimSun"/>
          <w:i/>
          <w:iCs/>
          <w:szCs w:val="21"/>
        </w:rPr>
        <w:t>The UE starts evaluating the execution condition(s) upon receiving the CHO confi</w:t>
      </w:r>
      <w:r>
        <w:rPr>
          <w:rFonts w:eastAsia="SimSun"/>
          <w:i/>
          <w:iCs/>
          <w:szCs w:val="21"/>
        </w:rPr>
        <w:t>guration, and stops evaluating the execution condition(s) once the execution condition(s) is met.</w:t>
      </w:r>
      <w:r>
        <w:rPr>
          <w:rFonts w:eastAsia="SimSun"/>
          <w:szCs w:val="21"/>
        </w:rPr>
        <w:t>”</w:t>
      </w:r>
      <w:r>
        <w:rPr>
          <w:rFonts w:eastAsia="SimSun" w:hint="eastAsia"/>
          <w:szCs w:val="21"/>
        </w:rPr>
        <w:t xml:space="preserve"> [2]. Considering the UE should stop evaluating the CHO execution condition once either CHO or legacy HO is triggered and both two operations can be defined a</w:t>
      </w:r>
      <w:r>
        <w:rPr>
          <w:rFonts w:eastAsia="SimSun" w:hint="eastAsia"/>
          <w:szCs w:val="21"/>
        </w:rPr>
        <w:t xml:space="preserve">s </w:t>
      </w:r>
      <w:r>
        <w:rPr>
          <w:rFonts w:eastAsia="SimSun"/>
          <w:szCs w:val="21"/>
        </w:rPr>
        <w:t>“</w:t>
      </w:r>
      <w:r>
        <w:rPr>
          <w:rFonts w:eastAsia="SimSun" w:hint="eastAsia"/>
          <w:szCs w:val="21"/>
        </w:rPr>
        <w:t>handover</w:t>
      </w:r>
      <w:r>
        <w:rPr>
          <w:rFonts w:eastAsia="SimSun"/>
          <w:szCs w:val="21"/>
        </w:rPr>
        <w:t>”</w:t>
      </w:r>
      <w:r>
        <w:rPr>
          <w:rFonts w:eastAsia="SimSun" w:hint="eastAsia"/>
          <w:szCs w:val="21"/>
        </w:rPr>
        <w:t xml:space="preserve"> in stage-2 spec, we propose to capture </w:t>
      </w:r>
      <w:r>
        <w:rPr>
          <w:rFonts w:eastAsia="SimSun"/>
          <w:szCs w:val="21"/>
        </w:rPr>
        <w:t>“</w:t>
      </w:r>
      <w:r>
        <w:rPr>
          <w:rFonts w:eastAsia="SimSun" w:hint="eastAsia"/>
          <w:szCs w:val="21"/>
        </w:rPr>
        <w:t>stops evaluating the execution condition(s) once a handover is triggered</w:t>
      </w:r>
      <w:r>
        <w:rPr>
          <w:rFonts w:eastAsia="SimSun"/>
          <w:szCs w:val="21"/>
        </w:rPr>
        <w:t>”</w:t>
      </w:r>
      <w:r>
        <w:rPr>
          <w:rFonts w:eastAsia="SimSun" w:hint="eastAsia"/>
          <w:szCs w:val="21"/>
        </w:rPr>
        <w:t xml:space="preserve"> for simplicity.</w:t>
      </w:r>
    </w:p>
    <w:p w:rsidR="00D11826" w:rsidRDefault="004A78FC">
      <w:pPr>
        <w:rPr>
          <w:rFonts w:eastAsia="SimSun"/>
          <w:b/>
          <w:bCs/>
          <w:szCs w:val="21"/>
        </w:rPr>
      </w:pPr>
      <w:r>
        <w:rPr>
          <w:rFonts w:hint="eastAsia"/>
          <w:b/>
          <w:bCs/>
        </w:rPr>
        <w:t xml:space="preserve">Proposal 2: Capture </w:t>
      </w:r>
      <w:r>
        <w:rPr>
          <w:b/>
          <w:bCs/>
        </w:rPr>
        <w:t>“</w:t>
      </w:r>
      <w:r>
        <w:rPr>
          <w:rFonts w:eastAsia="SimSun" w:hint="eastAsia"/>
          <w:b/>
          <w:bCs/>
          <w:szCs w:val="21"/>
        </w:rPr>
        <w:t>stops evaluating the execution condition(s) once a handover is triggered</w:t>
      </w:r>
      <w:r>
        <w:rPr>
          <w:b/>
          <w:bCs/>
        </w:rPr>
        <w:t>”</w:t>
      </w:r>
      <w:r>
        <w:rPr>
          <w:rFonts w:hint="eastAsia"/>
          <w:b/>
          <w:bCs/>
        </w:rPr>
        <w:t xml:space="preserve"> in stage-2 CR</w:t>
      </w:r>
      <w:r>
        <w:rPr>
          <w:rFonts w:hint="eastAsia"/>
          <w:b/>
          <w:bCs/>
        </w:rPr>
        <w:t>.</w:t>
      </w:r>
      <w:r>
        <w:rPr>
          <w:rFonts w:eastAsia="SimSun" w:hint="eastAsia"/>
          <w:b/>
          <w:bCs/>
          <w:szCs w:val="21"/>
        </w:rPr>
        <w:t xml:space="preserve"> </w:t>
      </w:r>
    </w:p>
    <w:p w:rsidR="00D11826" w:rsidRDefault="004A78FC">
      <w:pPr>
        <w:rPr>
          <w:rFonts w:eastAsia="SimSun"/>
          <w:b/>
          <w:bCs/>
          <w:szCs w:val="21"/>
        </w:rPr>
      </w:pPr>
      <w:r>
        <w:rPr>
          <w:rFonts w:hint="eastAsia"/>
          <w:bCs/>
          <w:szCs w:val="21"/>
        </w:rPr>
        <w:t xml:space="preserve">The corresponding impact on specs can be found in the annex for information. </w:t>
      </w:r>
    </w:p>
    <w:p w:rsidR="00D11826" w:rsidRDefault="004A78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11826" w:rsidRDefault="004A78FC">
      <w:r>
        <w:t>In this contribution,</w:t>
      </w:r>
      <w:r>
        <w:rPr>
          <w:rFonts w:hint="eastAsia"/>
        </w:rPr>
        <w:t xml:space="preserve"> we </w:t>
      </w:r>
      <w:r>
        <w:rPr>
          <w:rFonts w:hint="eastAsia"/>
        </w:rPr>
        <w:t>discuss on stopping evaluating CHO execution condition once triggering the legacy HO with the following proposals:</w:t>
      </w:r>
    </w:p>
    <w:p w:rsidR="00D11826" w:rsidRDefault="004A78FC">
      <w:pPr>
        <w:rPr>
          <w:rFonts w:eastAsia="SimSun"/>
          <w:b/>
          <w:bCs/>
          <w:szCs w:val="21"/>
        </w:rPr>
      </w:pPr>
      <w:r>
        <w:rPr>
          <w:rFonts w:hint="eastAsia"/>
          <w:b/>
          <w:bCs/>
        </w:rPr>
        <w:t>Proposal 1: T</w:t>
      </w:r>
      <w:r>
        <w:rPr>
          <w:rFonts w:hint="eastAsia"/>
          <w:b/>
          <w:bCs/>
        </w:rPr>
        <w:t>he UE stops evaluating CHO execution condition once</w:t>
      </w:r>
      <w:r>
        <w:rPr>
          <w:rFonts w:hint="eastAsia"/>
          <w:b/>
          <w:bCs/>
        </w:rPr>
        <w:t xml:space="preserve"> triggering the legacy HO, if configured.</w:t>
      </w:r>
      <w:r>
        <w:rPr>
          <w:rFonts w:eastAsia="SimSun" w:hint="eastAsia"/>
          <w:b/>
          <w:bCs/>
          <w:szCs w:val="21"/>
        </w:rPr>
        <w:t xml:space="preserve"> </w:t>
      </w:r>
    </w:p>
    <w:p w:rsidR="00D11826" w:rsidRDefault="004A78FC">
      <w:r>
        <w:rPr>
          <w:rFonts w:hint="eastAsia"/>
          <w:b/>
          <w:bCs/>
        </w:rPr>
        <w:t xml:space="preserve">Proposal 2: Capture </w:t>
      </w:r>
      <w:r>
        <w:rPr>
          <w:b/>
          <w:bCs/>
        </w:rPr>
        <w:t>“</w:t>
      </w:r>
      <w:r>
        <w:rPr>
          <w:rFonts w:eastAsia="SimSun" w:hint="eastAsia"/>
          <w:b/>
          <w:bCs/>
          <w:szCs w:val="21"/>
        </w:rPr>
        <w:t>stops evaluating the execution condition(s) once a handover is triggered</w:t>
      </w:r>
      <w:r>
        <w:rPr>
          <w:b/>
          <w:bCs/>
        </w:rPr>
        <w:t>”</w:t>
      </w:r>
      <w:r>
        <w:rPr>
          <w:rFonts w:hint="eastAsia"/>
          <w:b/>
          <w:bCs/>
        </w:rPr>
        <w:t xml:space="preserve"> in stage-2 CR</w:t>
      </w:r>
      <w:r>
        <w:rPr>
          <w:rFonts w:hint="eastAsia"/>
          <w:b/>
          <w:bCs/>
        </w:rPr>
        <w:t>.</w:t>
      </w:r>
      <w:r>
        <w:rPr>
          <w:rFonts w:eastAsia="SimSun" w:hint="eastAsia"/>
          <w:b/>
          <w:bCs/>
          <w:szCs w:val="21"/>
        </w:rPr>
        <w:t xml:space="preserve"> </w:t>
      </w:r>
    </w:p>
    <w:p w:rsidR="00D11826" w:rsidRDefault="004A78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D11826" w:rsidRDefault="004A78FC">
      <w:pPr>
        <w:numPr>
          <w:ilvl w:val="0"/>
          <w:numId w:val="4"/>
        </w:numPr>
        <w:rPr>
          <w:lang w:val="en-GB"/>
        </w:rPr>
      </w:pPr>
      <w:r>
        <w:rPr>
          <w:rFonts w:hint="eastAsia"/>
        </w:rPr>
        <w:t>RAN2#109bis-e chairman notes.</w:t>
      </w:r>
    </w:p>
    <w:p w:rsidR="00D11826" w:rsidRDefault="004A78FC">
      <w:pPr>
        <w:numPr>
          <w:ilvl w:val="0"/>
          <w:numId w:val="4"/>
        </w:numPr>
        <w:rPr>
          <w:lang w:val="en-GB"/>
        </w:rPr>
      </w:pPr>
      <w:r>
        <w:rPr>
          <w:rFonts w:hint="eastAsia"/>
          <w:lang w:val="en-GB"/>
        </w:rPr>
        <w:t xml:space="preserve">R2-200xxxx </w:t>
      </w:r>
      <w:r>
        <w:rPr>
          <w:rFonts w:hint="eastAsia"/>
        </w:rPr>
        <w:t xml:space="preserve"> </w:t>
      </w:r>
      <w:r>
        <w:rPr>
          <w:rFonts w:hint="eastAsia"/>
          <w:lang w:val="en-GB"/>
        </w:rPr>
        <w:t>Corrections on NR mobility enhancements</w:t>
      </w:r>
      <w:r>
        <w:rPr>
          <w:rFonts w:hint="eastAsia"/>
        </w:rPr>
        <w:t xml:space="preserve">  Intel.</w:t>
      </w:r>
    </w:p>
    <w:p w:rsidR="00D11826" w:rsidRDefault="004A78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b w:val="0"/>
          <w:bCs w:val="0"/>
        </w:rPr>
        <w:t xml:space="preserve"> </w:t>
      </w:r>
      <w:r>
        <w:rPr>
          <w:rFonts w:ascii="Arial" w:hAnsi="Arial" w:cs="Arial" w:hint="eastAsia"/>
          <w:b w:val="0"/>
          <w:bCs w:val="0"/>
          <w:kern w:val="0"/>
          <w:sz w:val="32"/>
          <w:szCs w:val="36"/>
        </w:rPr>
        <w:t>Annex</w:t>
      </w:r>
    </w:p>
    <w:p w:rsidR="00D11826" w:rsidRDefault="004A78FC">
      <w:bookmarkStart w:id="6" w:name="_Toc37231958"/>
      <w:bookmarkStart w:id="7" w:name="_Toc36843211"/>
      <w:bookmarkStart w:id="8" w:name="_Toc36836234"/>
      <w:bookmarkStart w:id="9" w:name="_Toc36756693"/>
      <w:bookmarkStart w:id="10" w:name="_Toc37067500"/>
      <w:r>
        <w:rPr>
          <w:rFonts w:hint="eastAsia"/>
        </w:rPr>
        <w:t>The proposed TP based on the 38.300 RRC CR in [2] is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11826">
        <w:trPr>
          <w:jc w:val="center"/>
        </w:trPr>
        <w:tc>
          <w:tcPr>
            <w:tcW w:w="9629" w:type="dxa"/>
            <w:shd w:val="clear" w:color="auto" w:fill="FDE9D9"/>
            <w:vAlign w:val="center"/>
          </w:tcPr>
          <w:p w:rsidR="00D11826" w:rsidRDefault="004A78F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CHANGE START</w:t>
            </w:r>
            <w:r>
              <w:rPr>
                <w:rFonts w:eastAsia="SimSun"/>
                <w:color w:val="FF0000"/>
                <w:sz w:val="28"/>
                <w:szCs w:val="28"/>
              </w:rPr>
              <w:t xml:space="preserve"> </w:t>
            </w:r>
          </w:p>
        </w:tc>
      </w:tr>
    </w:tbl>
    <w:p w:rsidR="00D11826" w:rsidRDefault="00D11826"/>
    <w:p w:rsidR="00D11826" w:rsidRDefault="004A78FC">
      <w:pPr>
        <w:keepNext/>
        <w:keepLines/>
        <w:spacing w:before="120"/>
        <w:ind w:left="1418" w:hanging="1418"/>
        <w:outlineLvl w:val="3"/>
        <w:rPr>
          <w:rFonts w:ascii="Arial" w:hAnsi="Arial"/>
          <w:sz w:val="24"/>
        </w:rPr>
      </w:pPr>
      <w:r>
        <w:rPr>
          <w:rFonts w:ascii="Arial" w:hAnsi="Arial"/>
          <w:sz w:val="24"/>
        </w:rPr>
        <w:t>9.2.3.4</w:t>
      </w:r>
      <w:r>
        <w:rPr>
          <w:rFonts w:ascii="Arial" w:hAnsi="Arial"/>
          <w:sz w:val="24"/>
        </w:rPr>
        <w:tab/>
        <w:t>Conditional Handover</w:t>
      </w:r>
      <w:bookmarkEnd w:id="6"/>
    </w:p>
    <w:p w:rsidR="00D11826" w:rsidRDefault="004A78FC">
      <w:pPr>
        <w:keepNext/>
        <w:keepLines/>
        <w:spacing w:before="120"/>
        <w:ind w:left="1701" w:hanging="1701"/>
        <w:outlineLvl w:val="4"/>
        <w:rPr>
          <w:rFonts w:ascii="Arial" w:hAnsi="Arial"/>
          <w:sz w:val="22"/>
        </w:rPr>
      </w:pPr>
      <w:bookmarkStart w:id="11" w:name="_Toc37231959"/>
      <w:r>
        <w:rPr>
          <w:rFonts w:ascii="Arial" w:hAnsi="Arial"/>
          <w:sz w:val="22"/>
        </w:rPr>
        <w:t>9.2.3.4.1</w:t>
      </w:r>
      <w:r>
        <w:rPr>
          <w:rFonts w:ascii="Arial" w:hAnsi="Arial"/>
          <w:sz w:val="22"/>
        </w:rPr>
        <w:tab/>
        <w:t>General</w:t>
      </w:r>
      <w:bookmarkEnd w:id="11"/>
    </w:p>
    <w:p w:rsidR="00D11826" w:rsidRDefault="004A78FC">
      <w:pPr>
        <w:rPr>
          <w:rFonts w:eastAsia="SimSun"/>
        </w:rPr>
      </w:pPr>
      <w:r>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w:t>
      </w:r>
      <w:r>
        <w:rPr>
          <w:rFonts w:eastAsia="SimSun"/>
        </w:rPr>
        <w:t xml:space="preserve">ution condition(s) once </w:t>
      </w:r>
      <w:del w:id="12" w:author="ZTE-ZMJ" w:date="2020-05-21T15:25:00Z">
        <w:r>
          <w:rPr>
            <w:rFonts w:eastAsia="SimSun"/>
          </w:rPr>
          <w:delText>the execution condition(s) is met</w:delText>
        </w:r>
      </w:del>
      <w:ins w:id="13" w:author="ZTE-ZMJ" w:date="2020-05-21T15:25:00Z">
        <w:r>
          <w:rPr>
            <w:rFonts w:eastAsia="SimSun" w:hint="eastAsia"/>
          </w:rPr>
          <w:t>a handover is triggered</w:t>
        </w:r>
      </w:ins>
      <w:r>
        <w:rPr>
          <w:rFonts w:eastAsia="SimSun"/>
        </w:rPr>
        <w:t>.</w:t>
      </w:r>
      <w:bookmarkEnd w:id="7"/>
      <w:bookmarkEnd w:id="8"/>
      <w:bookmarkEnd w:id="9"/>
      <w:bookmarkEnd w:id="10"/>
    </w:p>
    <w:p w:rsidR="00D11826" w:rsidRDefault="00D11826">
      <w:pPr>
        <w:rPr>
          <w:rFonts w:eastAsia="SimSu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D11826">
        <w:trPr>
          <w:jc w:val="center"/>
        </w:trPr>
        <w:tc>
          <w:tcPr>
            <w:tcW w:w="9629" w:type="dxa"/>
            <w:shd w:val="clear" w:color="auto" w:fill="FDE9D9"/>
            <w:vAlign w:val="center"/>
          </w:tcPr>
          <w:p w:rsidR="00D11826" w:rsidRDefault="004A78F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 xml:space="preserve">CHANGE </w:t>
            </w:r>
            <w:r>
              <w:rPr>
                <w:rFonts w:eastAsia="SimSun" w:hint="eastAsia"/>
                <w:color w:val="FF0000"/>
                <w:sz w:val="28"/>
                <w:szCs w:val="28"/>
              </w:rPr>
              <w:t>END</w:t>
            </w:r>
            <w:r>
              <w:rPr>
                <w:rFonts w:eastAsia="SimSun"/>
                <w:color w:val="FF0000"/>
                <w:sz w:val="28"/>
                <w:szCs w:val="28"/>
              </w:rPr>
              <w:t xml:space="preserve"> </w:t>
            </w:r>
          </w:p>
        </w:tc>
      </w:tr>
    </w:tbl>
    <w:p w:rsidR="00D11826" w:rsidRDefault="00D11826">
      <w:pPr>
        <w:rPr>
          <w:rFonts w:eastAsia="SimSun"/>
        </w:rPr>
      </w:pPr>
    </w:p>
    <w:sectPr w:rsidR="00D11826">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FC" w:rsidRDefault="004A78FC">
      <w:pPr>
        <w:spacing w:after="0" w:line="240" w:lineRule="auto"/>
      </w:pPr>
      <w:r>
        <w:separator/>
      </w:r>
    </w:p>
  </w:endnote>
  <w:endnote w:type="continuationSeparator" w:id="0">
    <w:p w:rsidR="004A78FC" w:rsidRDefault="004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826" w:rsidRDefault="004A7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1826" w:rsidRDefault="00D1182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826" w:rsidRDefault="00D11826">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FC" w:rsidRDefault="004A78FC">
      <w:pPr>
        <w:spacing w:after="0" w:line="240" w:lineRule="auto"/>
      </w:pPr>
      <w:r>
        <w:separator/>
      </w:r>
    </w:p>
  </w:footnote>
  <w:footnote w:type="continuationSeparator" w:id="0">
    <w:p w:rsidR="004A78FC" w:rsidRDefault="004A78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826" w:rsidRDefault="00D11826">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A78FC"/>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5137"/>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1826"/>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D6AE4"/>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9D7FAB"/>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3B1576"/>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0EE0669"/>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83FC3"/>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4F500D"/>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33E89"/>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061EF"/>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25635C"/>
    <w:rsid w:val="7E2F779A"/>
    <w:rsid w:val="7E3B0F1A"/>
    <w:rsid w:val="7E4C0278"/>
    <w:rsid w:val="7E5426EF"/>
    <w:rsid w:val="7E554F28"/>
    <w:rsid w:val="7E582A5A"/>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62C46-1F50-4C28-91CC-04C9B8CF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CRCoverPageZchn">
    <w:name w:val="CR Cover Page Zchn"/>
    <w:link w:val="CRCoverPage"/>
    <w:qFormat/>
    <w:rsid w:val="00555137"/>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14BB0-43C4-4CA7-A8A8-F26002B6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2020-05-22T01:52:00Z</dcterms:created>
  <dcterms:modified xsi:type="dcterms:W3CDTF">2020-05-22T01:52:00Z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